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b/>
          <w:i/>
          <w:sz w:val="28"/>
          <w:lang w:val="en-US" w:eastAsia="zh-CN"/>
        </w:rPr>
      </w:pPr>
      <w:bookmarkStart w:id="0" w:name="_Hlk108602278"/>
      <w:bookmarkStart w:id="13" w:name="_GoBack"/>
      <w:bookmarkEnd w:id="13"/>
      <w:r>
        <w:rPr>
          <w:b/>
          <w:sz w:val="24"/>
        </w:rPr>
        <w:t>3GPP TSG-SA5 Meeting #152</w:t>
      </w:r>
      <w:r>
        <w:rPr>
          <w:b/>
          <w:i/>
          <w:sz w:val="28"/>
        </w:rPr>
        <w:tab/>
      </w:r>
      <w:r>
        <w:rPr>
          <w:b/>
          <w:i/>
          <w:sz w:val="28"/>
        </w:rPr>
        <w:t>S5-238273</w:t>
      </w:r>
    </w:p>
    <w:bookmarkEnd w:id="0"/>
    <w:p>
      <w:pPr>
        <w:pStyle w:val="252"/>
        <w:rPr>
          <w:b/>
          <w:bCs/>
          <w:sz w:val="24"/>
          <w:lang w:eastAsia="zh-CN"/>
        </w:rPr>
      </w:pPr>
      <w:r>
        <w:rPr>
          <w:rFonts w:cs="Arial"/>
          <w:b/>
          <w:sz w:val="24"/>
          <w:szCs w:val="24"/>
          <w:lang w:eastAsia="zh-CN"/>
        </w:rPr>
        <w:t xml:space="preserve">Chicago, U.S, 11-15 </w:t>
      </w:r>
      <w:r>
        <w:rPr>
          <w:rFonts w:hint="eastAsia"/>
          <w:b/>
          <w:bCs/>
          <w:sz w:val="24"/>
          <w:lang w:val="en-US" w:eastAsia="zh-CN"/>
        </w:rPr>
        <w:t>November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rFonts w:hint="eastAsia"/>
                <w:b/>
                <w:sz w:val="28"/>
                <w:lang w:val="en-US" w:eastAsia="zh-CN"/>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b/>
                <w:sz w:val="28"/>
                <w:szCs w:val="28"/>
                <w:lang w:val="en-US" w:eastAsia="zh-CN"/>
              </w:rPr>
            </w:pPr>
            <w:r>
              <w:rPr>
                <w:rFonts w:hint="eastAsia"/>
                <w:b/>
                <w:sz w:val="28"/>
                <w:szCs w:val="28"/>
                <w:lang w:val="en-US" w:eastAsia="zh-CN"/>
              </w:rPr>
              <w:t>D</w:t>
            </w:r>
            <w:r>
              <w:rPr>
                <w:b/>
                <w:sz w:val="28"/>
                <w:szCs w:val="28"/>
                <w:lang w:val="en-US" w:eastAsia="zh-CN"/>
              </w:rPr>
              <w:t>raftCR</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lang w:val="en-US" w:eastAsia="zh-CN"/>
              </w:rPr>
            </w:pPr>
            <w:r>
              <w:rPr>
                <w:b/>
                <w:sz w:val="28"/>
                <w:szCs w:val="28"/>
                <w:lang w:val="en-US" w:eastAsia="zh-CN"/>
              </w:rPr>
              <w:t>1</w:t>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lang w:val="en-US" w:eastAsia="zh-CN"/>
              </w:rPr>
            </w:pPr>
            <w:r>
              <w:rPr>
                <w:rFonts w:hint="eastAsia"/>
                <w:lang w:eastAsia="zh-CN"/>
              </w:rPr>
              <w:t>Input to Rel-18 DraftCR</w:t>
            </w:r>
            <w:r>
              <w:rPr>
                <w:rFonts w:hint="eastAsia"/>
                <w:lang w:val="en-US" w:eastAsia="zh-CN"/>
              </w:rPr>
              <w:t xml:space="preserve"> TS28.105 </w:t>
            </w:r>
            <w:r>
              <w:rPr>
                <w:rFonts w:hint="eastAsia"/>
                <w:lang w:eastAsia="zh-CN"/>
              </w:rPr>
              <w:t>A</w:t>
            </w:r>
            <w:r>
              <w:rPr>
                <w:lang w:eastAsia="zh-CN"/>
              </w:rPr>
              <w:t xml:space="preserve">dd </w:t>
            </w:r>
            <w:r>
              <w:t>use case and requirements for</w:t>
            </w:r>
            <w:r>
              <w:rPr>
                <w:rFonts w:hint="eastAsia"/>
                <w:lang w:val="en-US" w:eastAsia="zh-CN"/>
              </w:rPr>
              <w:t xml:space="preserve"> t</w:t>
            </w:r>
            <w:r>
              <w:t>raining data effectiveness reporting</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lang w:val="en-US" w:eastAsia="zh-CN"/>
              </w:rPr>
            </w:pPr>
            <w:r>
              <w:rPr>
                <w:rFonts w:hint="eastAsia"/>
                <w:lang w:val="en-US" w:eastAsia="zh-CN"/>
              </w:rPr>
              <w:t>China Mobile,</w:t>
            </w:r>
            <w:r>
              <w:rPr>
                <w:lang w:val="en-US" w:eastAsia="zh-CN"/>
              </w:rPr>
              <w:t xml:space="preserve"> </w:t>
            </w:r>
            <w:r>
              <w:rPr>
                <w:rFonts w:hint="eastAsia"/>
                <w:lang w:val="en-US" w:eastAsia="zh-CN"/>
              </w:rPr>
              <w:t>Nokia</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lang w:val="en-US" w:eastAsia="zh-CN"/>
              </w:rPr>
            </w:pPr>
            <w:r>
              <w:rPr>
                <w:rFonts w:hint="eastAsia"/>
                <w:lang w:eastAsia="zh-CN"/>
              </w:rPr>
              <w:t>2</w:t>
            </w:r>
            <w:r>
              <w:rPr>
                <w:lang w:eastAsia="zh-CN"/>
              </w:rPr>
              <w:t>023-</w:t>
            </w:r>
            <w:r>
              <w:rPr>
                <w:rFonts w:hint="eastAsia"/>
                <w:lang w:val="en-US" w:eastAsia="zh-CN"/>
              </w:rPr>
              <w:t>10</w:t>
            </w:r>
            <w:r>
              <w:rPr>
                <w:lang w:eastAsia="zh-CN"/>
              </w:rPr>
              <w:t>-</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2.1 </w:t>
            </w:r>
            <w:r>
              <w:rPr>
                <w:lang w:eastAsia="zh-CN"/>
              </w:rPr>
              <w:t xml:space="preserve">provides the </w:t>
            </w:r>
            <w:r>
              <w:rPr>
                <w:rFonts w:hint="eastAsia"/>
                <w:lang w:eastAsia="zh-CN"/>
              </w:rPr>
              <w:t>ML</w:t>
            </w:r>
            <w:r>
              <w:rPr>
                <w:rFonts w:hint="eastAsia"/>
                <w:lang w:val="en-US" w:eastAsia="zh-CN"/>
              </w:rPr>
              <w:t xml:space="preserve"> training</w:t>
            </w:r>
            <w:r>
              <w:rPr>
                <w:lang w:eastAsia="zh-CN"/>
              </w:rPr>
              <w:t xml:space="preserve">. </w:t>
            </w:r>
            <w:r>
              <w:rPr>
                <w:rFonts w:hint="eastAsia"/>
                <w:lang w:val="en-US" w:eastAsia="zh-CN"/>
              </w:rPr>
              <w:t xml:space="preserve">The event data may also be used for ML training due to its rich </w:t>
            </w:r>
            <w:r>
              <w:rPr>
                <w:lang w:val="en-IN"/>
              </w:rPr>
              <w:t>information</w:t>
            </w:r>
            <w:r>
              <w:rPr>
                <w:rFonts w:hint="eastAsia"/>
                <w:lang w:val="en-US" w:eastAsia="zh-CN"/>
              </w:rPr>
              <w:t xml:space="preserve">. </w:t>
            </w:r>
            <w:r>
              <w:rPr>
                <w:lang w:eastAsia="zh-CN"/>
              </w:rPr>
              <w:t xml:space="preserve">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val="en-US" w:eastAsia="zh-CN"/>
              </w:rPr>
              <w:t>t</w:t>
            </w:r>
            <w:r>
              <w:t>raining data effectiveness reporting</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rPr>
                <w:rFonts w:hint="eastAsia"/>
                <w:lang w:val="en-US" w:eastAsia="zh-CN"/>
              </w:rPr>
              <w:t>t</w:t>
            </w:r>
            <w:r>
              <w:t xml:space="preserve">raining data effectiveness reporting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rPr>
                <w:rFonts w:hint="eastAsia"/>
                <w:lang w:val="en-US" w:eastAsia="zh-CN"/>
              </w:rPr>
              <w:t>t</w:t>
            </w:r>
            <w:r>
              <w:t xml:space="preserve">raining data effectiveness reporting </w:t>
            </w:r>
            <w:r>
              <w:rPr>
                <w:lang w:eastAsia="zh-CN"/>
              </w:rPr>
              <w:t>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lang w:val="en-US" w:eastAsia="zh-CN"/>
              </w:rPr>
            </w:pPr>
            <w:r>
              <w:rPr>
                <w:lang w:eastAsia="zh-CN"/>
              </w:rPr>
              <w:t>6.</w:t>
            </w:r>
            <w:r>
              <w:rPr>
                <w:rFonts w:hint="eastAsia"/>
                <w:lang w:val="en-US" w:eastAsia="zh-CN"/>
              </w:rPr>
              <w:t>2</w:t>
            </w:r>
            <w:r>
              <w:t>.</w:t>
            </w:r>
            <w:r>
              <w:rPr>
                <w:rFonts w:hint="eastAsia"/>
                <w:lang w:val="en-US" w:eastAsia="zh-CN"/>
              </w:rPr>
              <w:t>1</w:t>
            </w:r>
            <w:r>
              <w:t>.2.</w:t>
            </w:r>
            <w:r>
              <w:rPr>
                <w:rFonts w:hint="eastAsia"/>
                <w:lang w:val="en-US" w:eastAsia="zh-CN"/>
              </w:rPr>
              <w:t>x (new)</w:t>
            </w:r>
            <w:r>
              <w:rPr>
                <w:lang w:val="en-US" w:eastAsia="zh-CN"/>
              </w:rPr>
              <w:t>, 6.2.1.3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r>
              <w:t>Revision of S5-237740</w:t>
            </w:r>
          </w:p>
        </w:tc>
      </w:tr>
    </w:tbl>
    <w:p>
      <w:pPr>
        <w:pStyle w:val="252"/>
        <w:spacing w:after="0"/>
        <w:rPr>
          <w:sz w:val="8"/>
          <w:szCs w:val="8"/>
        </w:rPr>
      </w:pPr>
    </w:p>
    <w:p>
      <w:pPr>
        <w:rPr>
          <w:lang w:eastAsia="zh-CN"/>
        </w:rPr>
      </w:pPr>
      <w:bookmarkStart w:id="2" w:name="MCCQCTEMPBM_00000172"/>
      <w:bookmarkStart w:id="3" w:name="_Toc106192972"/>
      <w:bookmarkStart w:id="4" w:name="_Toc122363963"/>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
      <w:pPr>
        <w:pStyle w:val="6"/>
      </w:pPr>
      <w:r>
        <w:t>6.</w:t>
      </w:r>
      <w:r>
        <w:rPr>
          <w:rFonts w:hint="eastAsia"/>
          <w:lang w:val="en-US" w:eastAsia="zh-CN"/>
        </w:rPr>
        <w:t>2</w:t>
      </w:r>
      <w:r>
        <w:t>.</w:t>
      </w:r>
      <w:r>
        <w:rPr>
          <w:rFonts w:hint="eastAsia"/>
          <w:lang w:val="en-US" w:eastAsia="zh-CN"/>
        </w:rPr>
        <w:t>1</w:t>
      </w:r>
      <w:r>
        <w:t>.2</w:t>
      </w:r>
      <w:r>
        <w:tab/>
      </w:r>
      <w:r>
        <w:t>Use cases</w:t>
      </w:r>
    </w:p>
    <w:p>
      <w:pPr>
        <w:pStyle w:val="7"/>
        <w:rPr>
          <w:ins w:id="0" w:author="User-SS-11" w:date="2023-11-17T22:16:00Z"/>
          <w:lang w:val="en-US"/>
        </w:rPr>
      </w:pPr>
      <w:ins w:id="1" w:author="User-SS-11" w:date="2023-11-17T22:16:00Z">
        <w:bookmarkStart w:id="5" w:name="_Toc134614640"/>
        <w:bookmarkStart w:id="6" w:name="_Toc106098501"/>
        <w:bookmarkStart w:id="7" w:name="_Toc134626396"/>
        <w:bookmarkStart w:id="8" w:name="_Toc134632610"/>
        <w:bookmarkStart w:id="9" w:name="_Toc134633975"/>
        <w:bookmarkStart w:id="10" w:name="_Toc106015863"/>
        <w:bookmarkStart w:id="11" w:name="_Toc134633535"/>
        <w:bookmarkStart w:id="12" w:name="MCCQCTEMPBM_00000143"/>
        <w:r>
          <w:rPr/>
          <w:t>6.</w:t>
        </w:r>
      </w:ins>
      <w:ins w:id="2" w:author="User-SS-11" w:date="2023-11-17T22:16:00Z">
        <w:r>
          <w:rPr>
            <w:rFonts w:hint="eastAsia"/>
            <w:lang w:val="en-US" w:eastAsia="zh-CN"/>
          </w:rPr>
          <w:t>2</w:t>
        </w:r>
      </w:ins>
      <w:ins w:id="3" w:author="User-SS-11" w:date="2023-11-17T22:16:00Z">
        <w:r>
          <w:rPr/>
          <w:t>.</w:t>
        </w:r>
      </w:ins>
      <w:ins w:id="4" w:author="User-SS-11" w:date="2023-11-17T22:16:00Z">
        <w:r>
          <w:rPr>
            <w:rFonts w:hint="eastAsia"/>
            <w:lang w:val="en-US" w:eastAsia="zh-CN"/>
          </w:rPr>
          <w:t>1</w:t>
        </w:r>
      </w:ins>
      <w:ins w:id="5" w:author="User-SS-11" w:date="2023-11-17T22:16:00Z">
        <w:r>
          <w:rPr/>
          <w:t>.2.</w:t>
        </w:r>
      </w:ins>
      <w:ins w:id="6" w:author="User-SS-11" w:date="2023-11-17T22:16:00Z">
        <w:r>
          <w:rPr>
            <w:rFonts w:hint="eastAsia"/>
            <w:lang w:val="en-US" w:eastAsia="zh-CN"/>
          </w:rPr>
          <w:t>x</w:t>
        </w:r>
      </w:ins>
      <w:ins w:id="7" w:author="User-SS-11" w:date="2023-11-17T22:16:00Z">
        <w:r>
          <w:rPr/>
          <w:tab/>
        </w:r>
      </w:ins>
      <w:ins w:id="8" w:author="User-SS-11" w:date="2023-11-17T22:16:00Z">
        <w:r>
          <w:rPr>
            <w:rFonts w:hint="eastAsia"/>
            <w:lang w:val="en-US" w:eastAsia="zh-CN"/>
          </w:rPr>
          <w:t>T</w:t>
        </w:r>
      </w:ins>
      <w:ins w:id="9" w:author="User-SS-11" w:date="2023-11-17T22:16:00Z">
        <w:r>
          <w:rPr/>
          <w:t>raining data effectiveness reporting</w:t>
        </w:r>
      </w:ins>
    </w:p>
    <w:p>
      <w:pPr>
        <w:jc w:val="both"/>
        <w:rPr>
          <w:ins w:id="10" w:author="User-SS-11" w:date="2023-11-17T22:16:00Z"/>
          <w:lang w:eastAsia="zh-CN"/>
        </w:rPr>
      </w:pPr>
      <w:ins w:id="11" w:author="User-SS-11" w:date="2023-11-17T22:16:00Z">
        <w:r>
          <w:rPr>
            <w:rStyle w:val="393"/>
          </w:rPr>
          <w:t>Training data effectiveness refers to the process of evaluating the contribution of a single data instance or a type of input training data (e.g., one measurement type among all types of input training data) to ML model training process.</w:t>
        </w:r>
      </w:ins>
    </w:p>
    <w:p>
      <w:pPr>
        <w:jc w:val="both"/>
        <w:rPr>
          <w:ins w:id="12" w:author="User-SS-11" w:date="2023-11-17T22:16:00Z"/>
        </w:rPr>
      </w:pPr>
      <w:ins w:id="13" w:author="User-SS-11" w:date="2023-11-17T22:16:00Z">
        <w:r>
          <w:rPr>
            <w:lang w:eastAsia="zh-CN"/>
          </w:rPr>
          <w:t>To</w:t>
        </w:r>
      </w:ins>
      <w:ins w:id="14" w:author="User-SS-11" w:date="2023-11-17T22:16:00Z">
        <w:r>
          <w:rPr/>
          <w:t xml:space="preserve"> train a ML model, high quality and large volume of training data instances are mandatory. </w:t>
        </w:r>
      </w:ins>
      <w:ins w:id="15" w:author="User-SS-11" w:date="2023-11-17T22:16:00Z">
        <w:r>
          <w:rPr>
            <w:rFonts w:hint="eastAsia"/>
            <w:lang w:val="en-US" w:eastAsia="zh-CN"/>
          </w:rPr>
          <w:t>T</w:t>
        </w:r>
      </w:ins>
      <w:ins w:id="16" w:author="User-SS-11" w:date="2023-11-17T22:16:00Z">
        <w:r>
          <w:rPr/>
          <w:t>h</w:t>
        </w:r>
      </w:ins>
      <w:ins w:id="17" w:author="User-SS-11" w:date="2023-11-17T22:16:00Z">
        <w:r>
          <w:rPr>
            <w:rFonts w:hint="eastAsia"/>
            <w:lang w:val="en-US" w:eastAsia="zh-CN"/>
          </w:rPr>
          <w:t>e</w:t>
        </w:r>
      </w:ins>
      <w:ins w:id="18" w:author="User-SS-11" w:date="2023-11-17T22:16:00Z">
        <w:r>
          <w:rPr/>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usefulness to the consumer so that the data used for re-training can be further optimized.</w:t>
        </w:r>
      </w:ins>
    </w:p>
    <w:p>
      <w:pPr>
        <w:jc w:val="both"/>
        <w:rPr>
          <w:ins w:id="19" w:author="User-SS-11" w:date="2023-11-17T22:16:00Z"/>
        </w:rPr>
      </w:pPr>
      <w:ins w:id="20" w:author="User-SS-11" w:date="2023-11-17T22:16:00Z">
        <w:r>
          <w:rPr/>
          <w:t>The 3GPP management system needs to support means to report the extent of effectiveness of the different training data samples used in ML training based on insight of how the different portion of data contribute differently to the model accuracy.</w:t>
        </w:r>
      </w:ins>
    </w:p>
    <w:p>
      <w:r>
        <w:t>6.2.1.3</w:t>
      </w:r>
      <w:r>
        <w:tab/>
      </w:r>
      <w:r>
        <w:t>Requirements for ML training</w:t>
      </w:r>
      <w:bookmarkEnd w:id="5"/>
      <w:bookmarkEnd w:id="6"/>
      <w:bookmarkEnd w:id="7"/>
      <w:bookmarkEnd w:id="8"/>
      <w:bookmarkEnd w:id="9"/>
      <w:bookmarkEnd w:id="10"/>
      <w:bookmarkEnd w:id="11"/>
    </w:p>
    <w:p>
      <w:pPr>
        <w:pStyle w:val="218"/>
      </w:pPr>
      <w:r>
        <w:t>Table 6.2.1.3-1</w:t>
      </w:r>
    </w:p>
    <w:bookmarkEnd w:id="12"/>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pPr>
              <w:pStyle w:val="211"/>
              <w:keepNext w:val="0"/>
            </w:pPr>
            <w:r>
              <w:t>Requirement label</w:t>
            </w:r>
          </w:p>
        </w:tc>
        <w:tc>
          <w:tcPr>
            <w:tcW w:w="5096" w:type="dxa"/>
            <w:tcBorders>
              <w:top w:val="single" w:color="auto" w:sz="4" w:space="0"/>
              <w:left w:val="single" w:color="auto" w:sz="4" w:space="0"/>
              <w:bottom w:val="single" w:color="auto" w:sz="4" w:space="0"/>
              <w:right w:val="single" w:color="auto" w:sz="4" w:space="0"/>
            </w:tcBorders>
          </w:tcPr>
          <w:p>
            <w:pPr>
              <w:pStyle w:val="211"/>
              <w:keepNext w:val="0"/>
            </w:pPr>
            <w:r>
              <w:t>Description</w:t>
            </w:r>
          </w:p>
        </w:tc>
        <w:tc>
          <w:tcPr>
            <w:tcW w:w="2008" w:type="dxa"/>
            <w:tcBorders>
              <w:top w:val="single" w:color="auto" w:sz="4" w:space="0"/>
              <w:left w:val="single" w:color="auto" w:sz="4" w:space="0"/>
              <w:bottom w:val="single" w:color="auto" w:sz="4" w:space="0"/>
              <w:right w:val="single" w:color="auto" w:sz="4" w:space="0"/>
            </w:tcBorders>
          </w:tcPr>
          <w:p>
            <w:pPr>
              <w:pStyle w:val="211"/>
              <w:keepNext w:val="0"/>
            </w:pPr>
            <w: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iCs/>
              </w:rPr>
            </w:pPr>
            <w:r>
              <w:rPr>
                <w:b/>
                <w:bCs/>
              </w:rPr>
              <w:t>REQ-ML_TRAIN-FUN-01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an authorized MLT MnS consumer to request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the authorized MLT MnS consumer to specify the data sources containing the candidate training data for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the authorized MLT MnS consumer to specify </w:t>
            </w:r>
            <w:r>
              <w:rPr>
                <w:rFonts w:hint="eastAsia"/>
                <w:lang w:eastAsia="zh-CN"/>
              </w:rPr>
              <w:t xml:space="preserve">the </w:t>
            </w:r>
            <w:r>
              <w:rPr>
                <w:lang w:eastAsia="zh-CN"/>
              </w:rPr>
              <w:t>i</w:t>
            </w:r>
            <w:r>
              <w:rPr>
                <w:rFonts w:hint="eastAsia"/>
                <w:lang w:eastAsia="zh-CN"/>
              </w:rPr>
              <w:t>nference</w:t>
            </w:r>
            <w:r>
              <w:rPr>
                <w:lang w:eastAsia="zh-CN"/>
              </w:rPr>
              <w:t xml:space="preserve"> type of the ML entity to be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rPr>
              <w:t>REQ- ML_TRAIN-FUN-04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to provide the training result to the MLT MnS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6.2.1.2.1</w:t>
            </w:r>
            <w:r>
              <w:rPr>
                <w:lang w:eastAsia="zh-CN"/>
              </w:rPr>
              <w:t xml:space="preserve">), 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w:t>
            </w:r>
            <w:r>
              <w:t xml:space="preserve">an authorized MLT MnS consumer to configure the </w:t>
            </w:r>
            <w:r>
              <w:rPr>
                <w:lang w:val="en-US"/>
              </w:rPr>
              <w:t xml:space="preserve">thresholds of the performance measurements and/or KPIs </w:t>
            </w:r>
            <w:r>
              <w:t>to trigger the re-training of an ML entity</w:t>
            </w:r>
            <w:r>
              <w:rPr>
                <w:rFonts w:hint="eastAsia"/>
              </w:rPr>
              <w:t>.</w:t>
            </w:r>
            <w:r>
              <w:t xml:space="preserve"> (See Note)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ML_TRAIN-FUN-06</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rFonts w:eastAsia="Times New Roman"/>
                <w:lang w:eastAsia="zh-CN"/>
              </w:rPr>
              <w:t xml:space="preserve">The </w:t>
            </w:r>
            <w:r>
              <w:rPr>
                <w:lang w:eastAsia="zh-CN"/>
              </w:rPr>
              <w:t>MLT MnS producer shall have a capability to provide the version number of the ML entity and the time when it is generated by ML re-training to the authorized MLT MnS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 xml:space="preserve">), /ML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ML_TRAIN-FUN-07</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an authorized MLT MnS consumer to </w:t>
            </w:r>
            <w:r>
              <w:rPr>
                <w:rFonts w:cs="Arial"/>
                <w:lang w:val="en-US"/>
              </w:rPr>
              <w:t>manage the training process, including starting, suspending, or resuming the training process, and configuring the ML context for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 xml:space="preserve">), ML training initiated by producer (clause </w:t>
            </w:r>
            <w:r>
              <w:t>6.2.1.2.2</w:t>
            </w:r>
            <w:r>
              <w:rPr>
                <w:lang w:eastAsia="zh-CN"/>
              </w:rPr>
              <w:t xml:space="preserve">), </w:t>
            </w: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ML_TRAIN-FUN-08</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provide the grouping of ML entities to an authorized MLT MnS consumer to enable coordinated inference.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ML_TRAIN-FUN-09</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allow an authorized MLT MnS consumer to request joint training of a group of ML entities.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ML_TRAIN-FUN-10</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jointly train a group of ML entities and provide the training results to an authorized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3GPP management system shall have a capability to enable an</w:t>
            </w:r>
            <w:r>
              <w:rPr>
                <w:rFonts w:cs="Arial"/>
              </w:rPr>
              <w:t xml:space="preserve"> authorized</w:t>
            </w:r>
            <w:r>
              <w:rPr>
                <w:lang w:eastAsia="zh-CN"/>
              </w:rPr>
              <w:t xml:space="preserve"> MLT MnS</w:t>
            </w:r>
            <w:r>
              <w:rPr>
                <w:rFonts w:cs="Arial"/>
              </w:rPr>
              <w:t xml:space="preserve"> consumer to discover the characteristics of available ML entitiesincluding the contexts under which each of the models associated with the entities were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select an ML entity.</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models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to enable </w:t>
            </w:r>
            <w:r>
              <w:rPr>
                <w:rFonts w:cs="Arial"/>
              </w:rPr>
              <w:t xml:space="preserve">an authorized MLT MnS consumer </w:t>
            </w:r>
            <w:r>
              <w:t>to request for a model to be trained to satisfy the consumer's expectations.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  ML model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request for information and be informed about the available alternative ML entities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request one of the known or available alternative models of differing complexity and performance to be used for inference.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REQ-ML_SELECT-06</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3GPP management system shall have a capability to provide a selected </w:t>
            </w:r>
            <w:r>
              <w:t xml:space="preserve">ML entity </w:t>
            </w:r>
            <w:r>
              <w:rPr>
                <w:lang w:eastAsia="zh-CN"/>
              </w:rPr>
              <w:t>to the</w:t>
            </w:r>
            <w:r>
              <w:rPr>
                <w:rFonts w:cs="Arial"/>
              </w:rPr>
              <w:t xml:space="preserve"> authorized MLT MnS</w:t>
            </w:r>
            <w:r>
              <w:rPr>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an</w:t>
            </w:r>
            <w:r>
              <w:rPr>
                <w:rFonts w:cs="Arial"/>
              </w:rPr>
              <w:t xml:space="preserve"> authorized consumer to manage and configure one or more requests for the specific ML training, e.g. to modify the characteristics of the request or to delete a request. </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rFonts w:cs="Arial"/>
              </w:rPr>
              <w:t>The MLT MnS producer shall have a capability allowing an authorized MLT MnS consumer to manage and configure one or more training processes, e.g. to start, suspend or restart the training; or to adjust the training conditions and/or characteristics.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training requested by consumer (clause 6.2.2.1),</w:t>
            </w:r>
          </w:p>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(e.g. the function/entity different from the function that generated a request for </w:t>
            </w:r>
            <w:r>
              <w:t xml:space="preserve">ML </w:t>
            </w:r>
            <w:r>
              <w:rPr>
                <w:rFonts w:cs="Arial"/>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an authorized MLT MnS 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the MLT function to report to any authorized </w:t>
            </w:r>
            <w:r>
              <w:rPr>
                <w:rFonts w:cs="Arial"/>
              </w:rPr>
              <w:t>MLT MnS</w:t>
            </w:r>
            <w:r>
              <w:rPr>
                <w:lang w:eastAsia="zh-CN"/>
              </w:rPr>
              <w:t xml:space="preserve"> consumer about specific ML training process and/or report about the outcomes of any such ML training process.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szCs w:val="22"/>
              </w:rPr>
              <w:t>REQ-ML_ERROR-01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 producer of data services (e.g. a gNB) to provide to an authorized consumer (e.g. an MLT function)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REQ-ML_VLD-01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 xml:space="preserve">The MLT MnS producer should have a capability to validate the ML entities during the ML </w:t>
            </w:r>
            <w:r>
              <w:rPr>
                <w:lang w:eastAsia="zh-CN"/>
              </w:rPr>
              <w:t>training process and report the performance of the ML entities on both the training data and validation data to the authorized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entity </w:t>
            </w:r>
            <w:r>
              <w:rPr>
                <w:lang w:val="en-US"/>
              </w:rPr>
              <w:t>validation</w:t>
            </w:r>
            <w:r>
              <w:t xml:space="preserve"> performance reporting</w:t>
            </w:r>
            <w:r>
              <w:rPr>
                <w:lang w:eastAsia="zh-CN"/>
              </w:rPr>
              <w:t xml:space="preserve"> (clause </w:t>
            </w:r>
            <w:r>
              <w:t>6.2.1.2.7</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REQ-ML_VLD-02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report the ratio (in terms of quantity of data samples) of the training data and validation data used during the ML training and validation process.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entity </w:t>
            </w:r>
            <w:r>
              <w:rPr>
                <w:lang w:val="en-US"/>
              </w:rPr>
              <w:t>validation</w:t>
            </w:r>
            <w:r>
              <w:t xml:space="preserve"> performance reporting</w:t>
            </w:r>
            <w:r>
              <w:rPr>
                <w:lang w:eastAsia="zh-CN"/>
              </w:rPr>
              <w:t xml:space="preserve"> (clause </w:t>
            </w:r>
            <w:r>
              <w:t>6.2.1.2.7</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 w:author="User-SS-11" w:date="2023-11-17T22: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2" w:author="User-SS-11" w:date="2023-11-17T22:17:00Z"/>
                <w:b/>
                <w:lang w:eastAsia="zh-CN"/>
              </w:rPr>
            </w:pPr>
            <w:ins w:id="23" w:author="User-SS-11" w:date="2023-11-17T22:17:00Z">
              <w:r>
                <w:rPr>
                  <w:b/>
                  <w:lang w:eastAsia="zh-CN"/>
                </w:rPr>
                <w:t>REQ-TRAIN_EFF-01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24" w:author="User-SS-11" w:date="2023-11-17T22:17:00Z"/>
                <w:bCs/>
                <w:lang w:eastAsia="zh-CN"/>
              </w:rPr>
            </w:pPr>
            <w:ins w:id="25" w:author="User-SS-11" w:date="2023-11-17T22:17:00Z">
              <w:r>
                <w:rPr>
                  <w:bCs/>
                  <w:lang w:eastAsia="zh-CN"/>
                </w:rPr>
                <w:t xml:space="preserve">The 3GPP management system should have the capability to allow an authorized consumer to configure an ML training function to report the effectiveness of data used for model training.  </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6" w:author="User-SS-11" w:date="2023-11-17T22:17:00Z"/>
                <w:rFonts w:hint="eastAsia"/>
                <w:lang w:val="en-US" w:eastAsia="zh-CN"/>
              </w:rPr>
            </w:pPr>
            <w:ins w:id="27" w:author="User-SS-11" w:date="2023-11-17T22:17:00Z">
              <w:r>
                <w:rPr>
                  <w:rFonts w:hint="eastAsia"/>
                  <w:lang w:val="en-US" w:eastAsia="zh-CN"/>
                </w:rPr>
                <w:t>T</w:t>
              </w:r>
            </w:ins>
            <w:ins w:id="28" w:author="User-SS-11" w:date="2023-11-17T22:17:00Z">
              <w:r>
                <w:rPr/>
                <w:t xml:space="preserve">raining data effectiveness reporting </w:t>
              </w:r>
            </w:ins>
            <w:ins w:id="29" w:author="User-SS-11" w:date="2023-11-17T22:17:00Z">
              <w:r>
                <w:rPr>
                  <w:lang w:eastAsia="zh-CN"/>
                </w:rPr>
                <w:t xml:space="preserve">(clause </w:t>
              </w:r>
            </w:ins>
            <w:ins w:id="30" w:author="User-SS-11" w:date="2023-11-17T22:17:00Z">
              <w:r>
                <w:rPr/>
                <w:t>6.2.1.2.</w:t>
              </w:r>
            </w:ins>
            <w:ins w:id="31" w:author="User-SS-11" w:date="2023-11-17T22:17:00Z">
              <w:r>
                <w:rPr>
                  <w:rFonts w:hint="eastAsia"/>
                  <w:lang w:val="en-US" w:eastAsia="zh-CN"/>
                </w:rPr>
                <w:t>x</w:t>
              </w:r>
            </w:ins>
            <w:ins w:id="32" w:author="User-SS-11" w:date="2023-11-17T22:17: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96" w:type="dxa"/>
            <w:gridSpan w:val="3"/>
            <w:tcBorders>
              <w:top w:val="single" w:color="auto" w:sz="4" w:space="0"/>
              <w:left w:val="single" w:color="auto" w:sz="4" w:space="0"/>
              <w:bottom w:val="single" w:color="auto" w:sz="4" w:space="0"/>
              <w:right w:val="single" w:color="auto" w:sz="4" w:space="0"/>
            </w:tcBorders>
          </w:tcPr>
          <w:p>
            <w:pPr>
              <w:pStyle w:val="221"/>
            </w:pPr>
            <w:r>
              <w:t>NOTE:</w:t>
            </w:r>
            <w:r>
              <w:tab/>
            </w:r>
            <w:r>
              <w:t>The performance measurements and KPIs are specific to each type (i.e., the inference type that the ML entity supports) of ML entity.</w:t>
            </w:r>
          </w:p>
        </w:tc>
      </w:tr>
    </w:tbl>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Helvetica-Bold">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54F4B"/>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46DE"/>
    <w:rsid w:val="005662CD"/>
    <w:rsid w:val="00566E6B"/>
    <w:rsid w:val="00567C21"/>
    <w:rsid w:val="00571A05"/>
    <w:rsid w:val="00585582"/>
    <w:rsid w:val="00586650"/>
    <w:rsid w:val="00587789"/>
    <w:rsid w:val="00591817"/>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074B"/>
    <w:rsid w:val="007613B0"/>
    <w:rsid w:val="00761DE7"/>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08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9503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9760D"/>
    <w:rsid w:val="00AA054B"/>
    <w:rsid w:val="00AA2CBC"/>
    <w:rsid w:val="00AB2BBF"/>
    <w:rsid w:val="00AB3D76"/>
    <w:rsid w:val="00AB48C9"/>
    <w:rsid w:val="00AB6E98"/>
    <w:rsid w:val="00AB7F2C"/>
    <w:rsid w:val="00AC4EDC"/>
    <w:rsid w:val="00AC5820"/>
    <w:rsid w:val="00AD1CD8"/>
    <w:rsid w:val="00AE013B"/>
    <w:rsid w:val="00AE47B3"/>
    <w:rsid w:val="00AE5DD8"/>
    <w:rsid w:val="00B0108C"/>
    <w:rsid w:val="00B034DB"/>
    <w:rsid w:val="00B13F88"/>
    <w:rsid w:val="00B20592"/>
    <w:rsid w:val="00B213D8"/>
    <w:rsid w:val="00B23911"/>
    <w:rsid w:val="00B258BB"/>
    <w:rsid w:val="00B25F64"/>
    <w:rsid w:val="00B30A9F"/>
    <w:rsid w:val="00B32C36"/>
    <w:rsid w:val="00B33576"/>
    <w:rsid w:val="00B40445"/>
    <w:rsid w:val="00B42F8E"/>
    <w:rsid w:val="00B45919"/>
    <w:rsid w:val="00B559E6"/>
    <w:rsid w:val="00B5764E"/>
    <w:rsid w:val="00B67B97"/>
    <w:rsid w:val="00B702C4"/>
    <w:rsid w:val="00B709FE"/>
    <w:rsid w:val="00B71624"/>
    <w:rsid w:val="00B74C6C"/>
    <w:rsid w:val="00B81DC1"/>
    <w:rsid w:val="00B959F0"/>
    <w:rsid w:val="00B95E42"/>
    <w:rsid w:val="00B961A7"/>
    <w:rsid w:val="00B968C8"/>
    <w:rsid w:val="00BA3EC5"/>
    <w:rsid w:val="00BA51D9"/>
    <w:rsid w:val="00BB591E"/>
    <w:rsid w:val="00BB5DFC"/>
    <w:rsid w:val="00BC082B"/>
    <w:rsid w:val="00BC2B82"/>
    <w:rsid w:val="00BC7B33"/>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A7880"/>
    <w:rsid w:val="00CB18C4"/>
    <w:rsid w:val="00CB3832"/>
    <w:rsid w:val="00CC5026"/>
    <w:rsid w:val="00CC639E"/>
    <w:rsid w:val="00CC68D0"/>
    <w:rsid w:val="00CD1E30"/>
    <w:rsid w:val="00CD4FAD"/>
    <w:rsid w:val="00CD6F9D"/>
    <w:rsid w:val="00CE15AC"/>
    <w:rsid w:val="00CF1EA2"/>
    <w:rsid w:val="00CF2AD5"/>
    <w:rsid w:val="00CF5C18"/>
    <w:rsid w:val="00D01BD5"/>
    <w:rsid w:val="00D0203D"/>
    <w:rsid w:val="00D03F9A"/>
    <w:rsid w:val="00D05DD4"/>
    <w:rsid w:val="00D06D51"/>
    <w:rsid w:val="00D075BE"/>
    <w:rsid w:val="00D171D4"/>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0B99"/>
    <w:rsid w:val="00DA20E8"/>
    <w:rsid w:val="00DA6314"/>
    <w:rsid w:val="00DA7275"/>
    <w:rsid w:val="00DA796B"/>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652A4"/>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91D68"/>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6A83CF9"/>
    <w:rsid w:val="08934C92"/>
    <w:rsid w:val="08FB6ACC"/>
    <w:rsid w:val="09525009"/>
    <w:rsid w:val="0A286115"/>
    <w:rsid w:val="0E695A79"/>
    <w:rsid w:val="10C116D5"/>
    <w:rsid w:val="117B297A"/>
    <w:rsid w:val="13760AF9"/>
    <w:rsid w:val="15BD7BB5"/>
    <w:rsid w:val="20316719"/>
    <w:rsid w:val="241F6CBA"/>
    <w:rsid w:val="2598333C"/>
    <w:rsid w:val="26727723"/>
    <w:rsid w:val="28144C07"/>
    <w:rsid w:val="29026363"/>
    <w:rsid w:val="2B2C7255"/>
    <w:rsid w:val="2DE00FCE"/>
    <w:rsid w:val="345B2279"/>
    <w:rsid w:val="39887DF1"/>
    <w:rsid w:val="3A8F1D64"/>
    <w:rsid w:val="3B617677"/>
    <w:rsid w:val="3CE70777"/>
    <w:rsid w:val="3E143768"/>
    <w:rsid w:val="42F17417"/>
    <w:rsid w:val="44842778"/>
    <w:rsid w:val="46D12557"/>
    <w:rsid w:val="4A427F7F"/>
    <w:rsid w:val="4E886024"/>
    <w:rsid w:val="4F404315"/>
    <w:rsid w:val="52006417"/>
    <w:rsid w:val="537A66EF"/>
    <w:rsid w:val="554450E5"/>
    <w:rsid w:val="5B367EA5"/>
    <w:rsid w:val="5BE14DCE"/>
    <w:rsid w:val="60F460D9"/>
    <w:rsid w:val="62D63027"/>
    <w:rsid w:val="636F6F84"/>
    <w:rsid w:val="64FE2B61"/>
    <w:rsid w:val="665972DB"/>
    <w:rsid w:val="66AB55F0"/>
    <w:rsid w:val="66EB334F"/>
    <w:rsid w:val="6A5931A8"/>
    <w:rsid w:val="6A5A3E08"/>
    <w:rsid w:val="6C0C637C"/>
    <w:rsid w:val="6C295182"/>
    <w:rsid w:val="6CAC6901"/>
    <w:rsid w:val="6E725242"/>
    <w:rsid w:val="71DF3072"/>
    <w:rsid w:val="728A6485"/>
    <w:rsid w:val="774F628F"/>
    <w:rsid w:val="77CC2A1C"/>
    <w:rsid w:val="7A995E05"/>
    <w:rsid w:val="7B10532F"/>
    <w:rsid w:val="7CF91FAF"/>
    <w:rsid w:val="7D1F566F"/>
    <w:rsid w:val="7E075099"/>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Heading 1 Char"/>
    <w:link w:val="3"/>
    <w:qFormat/>
    <w:uiPriority w:val="0"/>
    <w:rPr>
      <w:rFonts w:ascii="Arial" w:hAnsi="Arial"/>
      <w:sz w:val="36"/>
      <w:lang w:val="en-GB" w:eastAsia="en-US"/>
    </w:rPr>
  </w:style>
  <w:style w:type="character" w:customStyle="1" w:styleId="198">
    <w:name w:val="标题 2 字符"/>
    <w:basedOn w:val="189"/>
    <w:qFormat/>
    <w:uiPriority w:val="0"/>
    <w:rPr>
      <w:rFonts w:ascii="Arial" w:hAnsi="Arial"/>
      <w:sz w:val="32"/>
      <w:lang w:val="en-GB" w:eastAsia="en-US"/>
    </w:rPr>
  </w:style>
  <w:style w:type="character" w:customStyle="1" w:styleId="199">
    <w:name w:val="Heading 3 Char"/>
    <w:basedOn w:val="189"/>
    <w:link w:val="5"/>
    <w:qFormat/>
    <w:uiPriority w:val="0"/>
    <w:rPr>
      <w:rFonts w:ascii="Arial" w:hAnsi="Arial"/>
      <w:sz w:val="28"/>
      <w:lang w:val="en-GB" w:eastAsia="en-US"/>
    </w:rPr>
  </w:style>
  <w:style w:type="character" w:customStyle="1" w:styleId="200">
    <w:name w:val="Heading 4 Char"/>
    <w:basedOn w:val="189"/>
    <w:link w:val="6"/>
    <w:qFormat/>
    <w:uiPriority w:val="0"/>
    <w:rPr>
      <w:rFonts w:ascii="Arial" w:hAnsi="Arial"/>
      <w:sz w:val="24"/>
      <w:lang w:val="en-GB" w:eastAsia="en-US"/>
    </w:rPr>
  </w:style>
  <w:style w:type="character" w:customStyle="1" w:styleId="201">
    <w:name w:val="Heading 5 Char"/>
    <w:basedOn w:val="189"/>
    <w:link w:val="7"/>
    <w:qFormat/>
    <w:uiPriority w:val="0"/>
    <w:rPr>
      <w:rFonts w:ascii="Arial" w:hAnsi="Arial"/>
      <w:sz w:val="22"/>
      <w:lang w:val="en-GB" w:eastAsia="en-US"/>
    </w:rPr>
  </w:style>
  <w:style w:type="character" w:customStyle="1" w:styleId="202">
    <w:name w:val="Heading 6 Char"/>
    <w:basedOn w:val="189"/>
    <w:link w:val="8"/>
    <w:qFormat/>
    <w:uiPriority w:val="0"/>
    <w:rPr>
      <w:rFonts w:ascii="Arial" w:hAnsi="Arial"/>
      <w:lang w:val="en-GB" w:eastAsia="en-US"/>
    </w:rPr>
  </w:style>
  <w:style w:type="character" w:customStyle="1" w:styleId="203">
    <w:name w:val="Heading 7 Char"/>
    <w:basedOn w:val="189"/>
    <w:link w:val="10"/>
    <w:qFormat/>
    <w:uiPriority w:val="0"/>
    <w:rPr>
      <w:rFonts w:ascii="Arial" w:hAnsi="Arial"/>
      <w:lang w:val="en-GB" w:eastAsia="en-US"/>
    </w:rPr>
  </w:style>
  <w:style w:type="character" w:customStyle="1" w:styleId="204">
    <w:name w:val="Heading 8 Char"/>
    <w:basedOn w:val="189"/>
    <w:link w:val="11"/>
    <w:qFormat/>
    <w:uiPriority w:val="0"/>
    <w:rPr>
      <w:rFonts w:ascii="Arial" w:hAnsi="Arial"/>
      <w:sz w:val="36"/>
      <w:lang w:val="en-GB" w:eastAsia="en-US"/>
    </w:rPr>
  </w:style>
  <w:style w:type="character" w:customStyle="1" w:styleId="205">
    <w:name w:val="Heading 9 Char"/>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Header Char"/>
    <w:link w:val="62"/>
    <w:qFormat/>
    <w:uiPriority w:val="0"/>
    <w:rPr>
      <w:rFonts w:ascii="Arial" w:hAnsi="Arial"/>
      <w:b/>
      <w:sz w:val="18"/>
      <w:lang w:val="en-GB" w:eastAsia="en-US"/>
    </w:rPr>
  </w:style>
  <w:style w:type="character" w:customStyle="1" w:styleId="210">
    <w:name w:val="Footnote Text Char"/>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Footer Char"/>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Comment Text Char"/>
    <w:link w:val="39"/>
    <w:qFormat/>
    <w:uiPriority w:val="0"/>
    <w:rPr>
      <w:rFonts w:ascii="Times New Roman" w:hAnsi="Times New Roman"/>
      <w:lang w:val="en-GB" w:eastAsia="en-US"/>
    </w:rPr>
  </w:style>
  <w:style w:type="character" w:customStyle="1" w:styleId="255">
    <w:name w:val="Balloon Text Char"/>
    <w:link w:val="60"/>
    <w:qFormat/>
    <w:uiPriority w:val="0"/>
    <w:rPr>
      <w:rFonts w:ascii="Tahoma" w:hAnsi="Tahoma" w:cs="Tahoma"/>
      <w:sz w:val="16"/>
      <w:szCs w:val="16"/>
      <w:lang w:val="en-GB" w:eastAsia="en-US"/>
    </w:rPr>
  </w:style>
  <w:style w:type="character" w:customStyle="1" w:styleId="256">
    <w:name w:val="Comment Subject Char"/>
    <w:link w:val="86"/>
    <w:qFormat/>
    <w:uiPriority w:val="0"/>
    <w:rPr>
      <w:rFonts w:ascii="Times New Roman" w:hAnsi="Times New Roman"/>
      <w:b/>
      <w:bCs/>
      <w:lang w:val="en-GB" w:eastAsia="en-US"/>
    </w:rPr>
  </w:style>
  <w:style w:type="character" w:customStyle="1" w:styleId="257">
    <w:name w:val="Document Map Char"/>
    <w:basedOn w:val="189"/>
    <w:link w:val="37"/>
    <w:qFormat/>
    <w:uiPriority w:val="0"/>
    <w:rPr>
      <w:rFonts w:ascii="Tahoma" w:hAnsi="Tahoma" w:cs="Tahoma"/>
      <w:shd w:val="clear" w:color="auto" w:fill="000080"/>
      <w:lang w:val="en-GB" w:eastAsia="en-US"/>
    </w:rPr>
  </w:style>
  <w:style w:type="paragraph" w:customStyle="1" w:styleId="258">
    <w:name w:val="Bibliography1"/>
    <w:basedOn w:val="1"/>
    <w:next w:val="1"/>
    <w:semiHidden/>
    <w:unhideWhenUsed/>
    <w:qFormat/>
    <w:uiPriority w:val="37"/>
  </w:style>
  <w:style w:type="character" w:customStyle="1" w:styleId="259">
    <w:name w:val="Body Text Char"/>
    <w:basedOn w:val="189"/>
    <w:link w:val="44"/>
    <w:qFormat/>
    <w:uiPriority w:val="0"/>
    <w:rPr>
      <w:rFonts w:ascii="Times New Roman" w:hAnsi="Times New Roman"/>
      <w:lang w:val="en-GB" w:eastAsia="en-US"/>
    </w:rPr>
  </w:style>
  <w:style w:type="character" w:customStyle="1" w:styleId="260">
    <w:name w:val="Body Text 2 Char"/>
    <w:basedOn w:val="189"/>
    <w:link w:val="78"/>
    <w:qFormat/>
    <w:uiPriority w:val="0"/>
    <w:rPr>
      <w:rFonts w:ascii="Times New Roman" w:hAnsi="Times New Roman"/>
      <w:lang w:val="en-GB" w:eastAsia="en-US"/>
    </w:rPr>
  </w:style>
  <w:style w:type="character" w:customStyle="1" w:styleId="261">
    <w:name w:val="Body Text 3 Char"/>
    <w:basedOn w:val="189"/>
    <w:link w:val="42"/>
    <w:qFormat/>
    <w:uiPriority w:val="0"/>
    <w:rPr>
      <w:rFonts w:ascii="Times New Roman" w:hAnsi="Times New Roman"/>
      <w:sz w:val="16"/>
      <w:szCs w:val="16"/>
      <w:lang w:val="en-GB" w:eastAsia="en-US"/>
    </w:rPr>
  </w:style>
  <w:style w:type="character" w:customStyle="1" w:styleId="262">
    <w:name w:val="Body Text First Indent Char"/>
    <w:basedOn w:val="259"/>
    <w:link w:val="87"/>
    <w:qFormat/>
    <w:uiPriority w:val="0"/>
    <w:rPr>
      <w:rFonts w:ascii="Times New Roman" w:hAnsi="Times New Roman"/>
      <w:lang w:val="en-GB" w:eastAsia="en-US"/>
    </w:rPr>
  </w:style>
  <w:style w:type="character" w:customStyle="1" w:styleId="263">
    <w:name w:val="Body Text Indent Char"/>
    <w:basedOn w:val="189"/>
    <w:link w:val="45"/>
    <w:qFormat/>
    <w:uiPriority w:val="0"/>
    <w:rPr>
      <w:rFonts w:ascii="Times New Roman" w:hAnsi="Times New Roman"/>
      <w:lang w:val="en-GB" w:eastAsia="en-US"/>
    </w:rPr>
  </w:style>
  <w:style w:type="character" w:customStyle="1" w:styleId="264">
    <w:name w:val="Body Text First Indent 2 Char"/>
    <w:basedOn w:val="263"/>
    <w:link w:val="88"/>
    <w:qFormat/>
    <w:uiPriority w:val="0"/>
    <w:rPr>
      <w:rFonts w:ascii="Times New Roman" w:hAnsi="Times New Roman"/>
      <w:lang w:val="en-GB" w:eastAsia="en-US"/>
    </w:rPr>
  </w:style>
  <w:style w:type="character" w:customStyle="1" w:styleId="265">
    <w:name w:val="Body Text Indent 2 Char"/>
    <w:basedOn w:val="189"/>
    <w:link w:val="57"/>
    <w:qFormat/>
    <w:uiPriority w:val="0"/>
    <w:rPr>
      <w:rFonts w:ascii="Times New Roman" w:hAnsi="Times New Roman"/>
      <w:lang w:val="en-GB" w:eastAsia="en-US"/>
    </w:rPr>
  </w:style>
  <w:style w:type="character" w:customStyle="1" w:styleId="266">
    <w:name w:val="Body Text Indent 3 Char"/>
    <w:basedOn w:val="189"/>
    <w:link w:val="73"/>
    <w:qFormat/>
    <w:uiPriority w:val="0"/>
    <w:rPr>
      <w:rFonts w:ascii="Times New Roman" w:hAnsi="Times New Roman"/>
      <w:sz w:val="16"/>
      <w:szCs w:val="16"/>
      <w:lang w:val="en-GB" w:eastAsia="en-US"/>
    </w:rPr>
  </w:style>
  <w:style w:type="character" w:customStyle="1" w:styleId="267">
    <w:name w:val="Closing Char"/>
    <w:basedOn w:val="189"/>
    <w:link w:val="43"/>
    <w:qFormat/>
    <w:uiPriority w:val="0"/>
    <w:rPr>
      <w:rFonts w:ascii="Times New Roman" w:hAnsi="Times New Roman"/>
      <w:lang w:val="en-GB" w:eastAsia="en-US"/>
    </w:rPr>
  </w:style>
  <w:style w:type="character" w:customStyle="1" w:styleId="268">
    <w:name w:val="Date Char"/>
    <w:basedOn w:val="189"/>
    <w:link w:val="56"/>
    <w:qFormat/>
    <w:uiPriority w:val="0"/>
    <w:rPr>
      <w:rFonts w:ascii="Times New Roman" w:hAnsi="Times New Roman"/>
      <w:lang w:val="en-GB" w:eastAsia="en-US"/>
    </w:rPr>
  </w:style>
  <w:style w:type="character" w:customStyle="1" w:styleId="269">
    <w:name w:val="E-mail Signature Char"/>
    <w:basedOn w:val="189"/>
    <w:link w:val="32"/>
    <w:qFormat/>
    <w:uiPriority w:val="0"/>
    <w:rPr>
      <w:rFonts w:ascii="Times New Roman" w:hAnsi="Times New Roman"/>
      <w:lang w:val="en-GB" w:eastAsia="en-US"/>
    </w:rPr>
  </w:style>
  <w:style w:type="character" w:customStyle="1" w:styleId="270">
    <w:name w:val="Endnote Text Char"/>
    <w:basedOn w:val="189"/>
    <w:link w:val="58"/>
    <w:qFormat/>
    <w:uiPriority w:val="0"/>
    <w:rPr>
      <w:rFonts w:ascii="Times New Roman" w:hAnsi="Times New Roman"/>
      <w:lang w:val="en-GB" w:eastAsia="en-US"/>
    </w:rPr>
  </w:style>
  <w:style w:type="character" w:customStyle="1" w:styleId="271">
    <w:name w:val="HTML Address Char"/>
    <w:basedOn w:val="189"/>
    <w:link w:val="49"/>
    <w:qFormat/>
    <w:uiPriority w:val="0"/>
    <w:rPr>
      <w:rFonts w:ascii="Times New Roman" w:hAnsi="Times New Roman"/>
      <w:i/>
      <w:iCs/>
      <w:lang w:val="en-GB" w:eastAsia="en-US"/>
    </w:rPr>
  </w:style>
  <w:style w:type="character" w:customStyle="1" w:styleId="272">
    <w:name w:val="HTML Preformatted Char"/>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Intense Quote Char"/>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List Paragraph Char"/>
    <w:link w:val="275"/>
    <w:qFormat/>
    <w:locked/>
    <w:uiPriority w:val="34"/>
    <w:rPr>
      <w:rFonts w:ascii="Times New Roman" w:hAnsi="Times New Roman"/>
      <w:lang w:val="en-GB" w:eastAsia="en-US"/>
    </w:rPr>
  </w:style>
  <w:style w:type="character" w:customStyle="1" w:styleId="277">
    <w:name w:val="Macro Text Char"/>
    <w:basedOn w:val="189"/>
    <w:link w:val="2"/>
    <w:qFormat/>
    <w:uiPriority w:val="0"/>
    <w:rPr>
      <w:rFonts w:ascii="Consolas" w:hAnsi="Consolas"/>
      <w:lang w:val="en-GB" w:eastAsia="en-US"/>
    </w:rPr>
  </w:style>
  <w:style w:type="character" w:customStyle="1" w:styleId="278">
    <w:name w:val="Message Header Char"/>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Note Heading Char"/>
    <w:basedOn w:val="189"/>
    <w:link w:val="26"/>
    <w:qFormat/>
    <w:uiPriority w:val="0"/>
    <w:rPr>
      <w:rFonts w:ascii="Times New Roman" w:hAnsi="Times New Roman"/>
      <w:lang w:val="en-GB" w:eastAsia="en-US"/>
    </w:rPr>
  </w:style>
  <w:style w:type="character" w:customStyle="1" w:styleId="281">
    <w:name w:val="Plain Text Char"/>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Salutation Char"/>
    <w:basedOn w:val="189"/>
    <w:link w:val="41"/>
    <w:qFormat/>
    <w:uiPriority w:val="0"/>
    <w:rPr>
      <w:rFonts w:ascii="Times New Roman" w:hAnsi="Times New Roman"/>
      <w:lang w:val="en-GB" w:eastAsia="en-US"/>
    </w:rPr>
  </w:style>
  <w:style w:type="character" w:customStyle="1" w:styleId="285">
    <w:name w:val="Signature Char"/>
    <w:basedOn w:val="189"/>
    <w:link w:val="64"/>
    <w:qFormat/>
    <w:uiPriority w:val="0"/>
    <w:rPr>
      <w:rFonts w:ascii="Times New Roman" w:hAnsi="Times New Roman"/>
      <w:lang w:val="en-GB" w:eastAsia="en-US"/>
    </w:rPr>
  </w:style>
  <w:style w:type="character" w:customStyle="1" w:styleId="286">
    <w:name w:val="Subtitle Char"/>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Title Char"/>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1"/>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1"/>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1"/>
    <w:basedOn w:val="189"/>
    <w:qFormat/>
    <w:uiPriority w:val="21"/>
    <w:rPr>
      <w:b/>
      <w:bCs/>
      <w:i/>
      <w:iCs/>
      <w:color w:val="4F81BD" w:themeColor="accent1"/>
      <w14:textFill>
        <w14:solidFill>
          <w14:schemeClr w14:val="accent1"/>
        </w14:solidFill>
      </w14:textFill>
    </w:rPr>
  </w:style>
  <w:style w:type="character" w:customStyle="1" w:styleId="388">
    <w:name w:val="Subtle Reference1"/>
    <w:basedOn w:val="189"/>
    <w:qFormat/>
    <w:uiPriority w:val="31"/>
    <w:rPr>
      <w:smallCaps/>
      <w:color w:val="C0504D" w:themeColor="accent2"/>
      <w:u w:val="single"/>
      <w14:textFill>
        <w14:solidFill>
          <w14:schemeClr w14:val="accent2"/>
        </w14:solidFill>
      </w14:textFill>
    </w:rPr>
  </w:style>
  <w:style w:type="character" w:customStyle="1" w:styleId="389">
    <w:name w:val="Intense Reference1"/>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1"/>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 w:type="character" w:customStyle="1" w:styleId="393">
    <w:name w:val="ui-provider"/>
    <w:basedOn w:val="189"/>
    <w:qFormat/>
    <w:uiPriority w:val="0"/>
  </w:style>
  <w:style w:type="paragraph" w:customStyle="1" w:styleId="394">
    <w:name w:val="Revision2"/>
    <w:hidden/>
    <w:unhideWhenUsed/>
    <w:qFormat/>
    <w:uiPriority w:val="99"/>
    <w:rPr>
      <w:rFonts w:ascii="Times New Roman" w:hAnsi="Times New Roman" w:cs="Times New Roman" w:eastAsiaTheme="minorEastAsia"/>
      <w:lang w:val="en-GB" w:eastAsia="en-US" w:bidi="ar-SA"/>
    </w:rPr>
  </w:style>
  <w:style w:type="paragraph" w:customStyle="1" w:styleId="395">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odelingRelations>
  <IsProjectSpace Bool="true"/>
  <IsDiagramSize Bool="true"/>
</ModelingRelation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B7ADC5-2FA7-40F0-B39E-5E42B8FC14F9}">
  <ds:schemaRefs/>
</ds:datastoreItem>
</file>

<file path=customXml/itemProps2.xml><?xml version="1.0" encoding="utf-8"?>
<ds:datastoreItem xmlns:ds="http://schemas.openxmlformats.org/officeDocument/2006/customXml" ds:itemID="{750D370F-923B-481B-9278-3D116EDA8DD1}">
  <ds:schemaRefs/>
</ds:datastoreItem>
</file>

<file path=customXml/itemProps3.xml><?xml version="1.0" encoding="utf-8"?>
<ds:datastoreItem xmlns:ds="http://schemas.openxmlformats.org/officeDocument/2006/customXml" ds:itemID="{C84A2EEA-6647-4B1D-BBC6-CFB286898F7A}">
  <ds:schemaRefs/>
</ds:datastoreItem>
</file>

<file path=customXml/itemProps4.xml><?xml version="1.0" encoding="utf-8"?>
<ds:datastoreItem xmlns:ds="http://schemas.openxmlformats.org/officeDocument/2006/customXml" ds:itemID="{C6BD138F-25F0-46D0-8577-43F14BB0E40B}">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5F283FD4-8170-479D-8E10-01C849742B2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1712</Words>
  <Characters>9763</Characters>
  <Lines>81</Lines>
  <Paragraphs>22</Paragraphs>
  <TotalTime>107</TotalTime>
  <ScaleCrop>false</ScaleCrop>
  <LinksUpToDate>false</LinksUpToDate>
  <CharactersWithSpaces>11453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2023-10-28T11:36:00Z</dcterms:created>
  <dc:creator>Michael Sanders, John M Meredith</dc:creator>
  <cp:lastModifiedBy>yushuang-cmcc</cp:lastModifiedBy>
  <cp:lastPrinted>2411-12-31T00:00:00Z</cp:lastPrinted>
  <dcterms:modified xsi:type="dcterms:W3CDTF">2023-11-17T14:18:59Z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DCBCFD1F5D624CA588157C08B321A5DA</vt:lpwstr>
  </property>
</Properties>
</file>